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52EF7D0"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684FFA" w:rsidRPr="00684FFA">
        <w:rPr>
          <w:b/>
          <w:i/>
          <w:noProof/>
          <w:sz w:val="28"/>
        </w:rPr>
        <w:t>R4-230193</w:t>
      </w:r>
      <w:r w:rsidR="00B576EE">
        <w:rPr>
          <w:b/>
          <w:i/>
          <w:noProof/>
          <w:sz w:val="28"/>
        </w:rPr>
        <w:t>2</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7867E73" w:rsidR="00855D79" w:rsidRPr="00410371" w:rsidRDefault="00061DE6" w:rsidP="00AB24A1">
            <w:pPr>
              <w:pStyle w:val="CRCoverPage"/>
              <w:spacing w:after="0"/>
              <w:jc w:val="center"/>
              <w:rPr>
                <w:noProof/>
              </w:rPr>
            </w:pPr>
            <w:r>
              <w:rPr>
                <w:b/>
                <w:noProof/>
                <w:sz w:val="28"/>
                <w:lang w:eastAsia="zh-CN"/>
              </w:rPr>
              <w:t>294</w:t>
            </w:r>
            <w:r w:rsidR="00B576EE">
              <w:rPr>
                <w:b/>
                <w:noProof/>
                <w:sz w:val="28"/>
                <w:lang w:eastAsia="zh-CN"/>
              </w:rPr>
              <w:t>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0F5419D" w:rsidR="00855D79" w:rsidRPr="00410371" w:rsidRDefault="00FB5F65"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9210DB1" w:rsidR="00855D79" w:rsidRPr="00410371" w:rsidRDefault="00B576EE" w:rsidP="001275CB">
            <w:pPr>
              <w:pStyle w:val="CRCoverPage"/>
              <w:spacing w:after="0"/>
              <w:jc w:val="center"/>
              <w:rPr>
                <w:noProof/>
                <w:sz w:val="28"/>
              </w:rPr>
            </w:pPr>
            <w:r>
              <w:rPr>
                <w:b/>
                <w:noProof/>
                <w:sz w:val="28"/>
              </w:rPr>
              <w:t>1</w:t>
            </w:r>
            <w:bookmarkStart w:id="0" w:name="_GoBack"/>
            <w:bookmarkEnd w:id="0"/>
            <w:r>
              <w:rPr>
                <w:b/>
                <w:noProof/>
                <w:sz w:val="28"/>
              </w:rPr>
              <w:t>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2FEA4D7" w:rsidR="00855D79" w:rsidRDefault="00402D09" w:rsidP="001275CB">
            <w:pPr>
              <w:pStyle w:val="CRCoverPage"/>
              <w:spacing w:after="0"/>
              <w:ind w:left="100"/>
              <w:rPr>
                <w:noProof/>
              </w:rPr>
            </w:pPr>
            <w:r w:rsidRPr="00402D09">
              <w:t>CR on measurement requirements with per-FR gap</w:t>
            </w:r>
            <w:r>
              <w:t xml:space="preserve"> R1</w:t>
            </w:r>
            <w:r w:rsidR="00B576EE">
              <w:t>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41B0FAA" w:rsidR="00855D79" w:rsidRDefault="00402D09" w:rsidP="00C267FC">
            <w:pPr>
              <w:pStyle w:val="CRCoverPage"/>
              <w:spacing w:after="0"/>
              <w:ind w:left="100"/>
              <w:rPr>
                <w:noProof/>
              </w:rPr>
            </w:pPr>
            <w:r w:rsidRPr="00402D09">
              <w:rPr>
                <w:noProof/>
              </w:rPr>
              <w:t>NR_newRAT-Core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F1C11F8" w:rsidR="00855D79" w:rsidRDefault="00B576EE"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A2DF77C" w:rsidR="00855D79" w:rsidRDefault="00855D79" w:rsidP="00AB24A1">
            <w:pPr>
              <w:pStyle w:val="CRCoverPage"/>
              <w:spacing w:after="0"/>
              <w:ind w:left="100"/>
              <w:rPr>
                <w:noProof/>
              </w:rPr>
            </w:pPr>
            <w:r w:rsidRPr="00286DD9">
              <w:rPr>
                <w:noProof/>
              </w:rPr>
              <w:t>Rel-1</w:t>
            </w:r>
            <w:r w:rsidR="00B576EE">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99154" w14:textId="77777777" w:rsidR="00402D09" w:rsidRDefault="00402D09" w:rsidP="00402D09">
            <w:pPr>
              <w:pStyle w:val="CRCoverPage"/>
              <w:spacing w:after="0"/>
              <w:rPr>
                <w:rFonts w:cs="Arial"/>
                <w:noProof/>
                <w:lang w:eastAsia="zh-CN"/>
              </w:rPr>
            </w:pPr>
            <w:r>
              <w:rPr>
                <w:rFonts w:cs="Arial"/>
                <w:noProof/>
                <w:lang w:eastAsia="zh-CN"/>
              </w:rPr>
              <w:t xml:space="preserve">RAN4 has defined effective MGRP for requirements for per-FR gap based measurement when there is no serving cell but only MOs configured in one particular FR. </w:t>
            </w:r>
          </w:p>
          <w:tbl>
            <w:tblPr>
              <w:tblStyle w:val="aff4"/>
              <w:tblW w:w="0" w:type="auto"/>
              <w:tblLayout w:type="fixed"/>
              <w:tblLook w:val="04A0" w:firstRow="1" w:lastRow="0" w:firstColumn="1" w:lastColumn="0" w:noHBand="0" w:noVBand="1"/>
            </w:tblPr>
            <w:tblGrid>
              <w:gridCol w:w="6852"/>
            </w:tblGrid>
            <w:tr w:rsidR="00402D09" w14:paraId="4629940D" w14:textId="77777777" w:rsidTr="004F1ECD">
              <w:tc>
                <w:tcPr>
                  <w:tcW w:w="6852" w:type="dxa"/>
                </w:tcPr>
                <w:p w14:paraId="4508F27F" w14:textId="77777777" w:rsidR="00402D09" w:rsidRPr="00AF7A1F" w:rsidRDefault="00402D09" w:rsidP="00402D09">
                  <w:pPr>
                    <w:rPr>
                      <w:rFonts w:eastAsia="宋体"/>
                      <w:lang w:eastAsia="zh-CN"/>
                    </w:rPr>
                  </w:pPr>
                  <w:r w:rsidRPr="00AF7A1F">
                    <w:rPr>
                      <w:rFonts w:eastAsia="宋体"/>
                      <w:lang w:eastAsia="zh-CN"/>
                    </w:rPr>
                    <w:t>For per-FR measurement gap capable UE in NR standalone operation (with single carrier, NR CA and NR-DC configuration), f</w:t>
                  </w:r>
                  <w:r w:rsidRPr="00AF7A1F">
                    <w:rPr>
                      <w:rFonts w:eastAsia="宋体"/>
                    </w:rPr>
                    <w:t xml:space="preserve">or per-FR </w:t>
                  </w:r>
                  <w:proofErr w:type="gramStart"/>
                  <w:r w:rsidRPr="00AF7A1F">
                    <w:rPr>
                      <w:rFonts w:eastAsia="宋体"/>
                    </w:rPr>
                    <w:t>gap based</w:t>
                  </w:r>
                  <w:proofErr w:type="gramEnd"/>
                  <w:r w:rsidRPr="00AF7A1F">
                    <w:rPr>
                      <w:rFonts w:eastAsia="宋体"/>
                    </w:rPr>
                    <w:t xml:space="preserve"> measurement, </w:t>
                  </w:r>
                  <w:r w:rsidRPr="00AF7A1F">
                    <w:rPr>
                      <w:rFonts w:eastAsia="宋体"/>
                      <w:lang w:eastAsia="zh-CN"/>
                    </w:rPr>
                    <w:t>when</w:t>
                  </w:r>
                  <w:r w:rsidRPr="00AF7A1F">
                    <w:rPr>
                      <w:rFonts w:eastAsia="宋体"/>
                    </w:rPr>
                    <w:t xml:space="preserve"> there is no serving cell in a particular FR, where measurement objects are configured, regardless if explicit per-FR measurement gap is configured in this FR</w:t>
                  </w:r>
                  <w:r w:rsidRPr="00AF7A1F">
                    <w:rPr>
                      <w:rFonts w:eastAsia="宋体"/>
                      <w:lang w:eastAsia="zh-CN"/>
                    </w:rPr>
                    <w:t>,</w:t>
                  </w:r>
                  <w:r w:rsidRPr="00AF7A1F">
                    <w:rPr>
                      <w:rFonts w:eastAsia="宋体"/>
                    </w:rPr>
                    <w:t xml:space="preserve"> the </w:t>
                  </w:r>
                  <w:r w:rsidRPr="00AF7A1F">
                    <w:rPr>
                      <w:rFonts w:eastAsia="宋体"/>
                      <w:lang w:eastAsia="zh-CN"/>
                    </w:rPr>
                    <w:t>effective</w:t>
                  </w:r>
                  <w:r w:rsidRPr="00AF7A1F">
                    <w:rPr>
                      <w:rFonts w:eastAsia="宋体"/>
                    </w:rPr>
                    <w:t xml:space="preserve"> MGRP in this FR is used to determine requirements</w:t>
                  </w:r>
                  <w:r w:rsidRPr="00AF7A1F">
                    <w:rPr>
                      <w:rFonts w:eastAsia="宋体"/>
                      <w:lang w:eastAsia="zh-CN"/>
                    </w:rPr>
                    <w:t>;</w:t>
                  </w:r>
                </w:p>
                <w:p w14:paraId="034BC7B5"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20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FR2 NR measurements</w:t>
                  </w:r>
                </w:p>
                <w:p w14:paraId="0D392EDE"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 NR measurements</w:t>
                  </w:r>
                </w:p>
                <w:p w14:paraId="65C7B265" w14:textId="77777777" w:rsidR="00402D09"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LTE measurements</w:t>
                  </w:r>
                </w:p>
                <w:p w14:paraId="3913C2EB" w14:textId="77777777" w:rsidR="00402D09" w:rsidRDefault="00402D09" w:rsidP="00402D09">
                  <w:pPr>
                    <w:ind w:left="568" w:hanging="284"/>
                    <w:rPr>
                      <w:rFonts w:cs="Arial"/>
                      <w:noProof/>
                      <w:lang w:eastAsia="zh-CN"/>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FR1+LTE measurements</w:t>
                  </w:r>
                </w:p>
              </w:tc>
            </w:tr>
          </w:tbl>
          <w:p w14:paraId="7B242C78" w14:textId="44219907" w:rsidR="000D6A64" w:rsidRPr="00174BAF" w:rsidRDefault="00402D09" w:rsidP="00402D09">
            <w:pPr>
              <w:pStyle w:val="CRCoverPage"/>
              <w:spacing w:after="0"/>
              <w:rPr>
                <w:rFonts w:cs="Arial"/>
                <w:noProof/>
                <w:lang w:eastAsia="zh-CN"/>
              </w:rPr>
            </w:pPr>
            <w:r>
              <w:rPr>
                <w:rFonts w:cs="Arial" w:hint="eastAsia"/>
                <w:noProof/>
                <w:lang w:eastAsia="zh-CN"/>
              </w:rPr>
              <w:t>H</w:t>
            </w:r>
            <w:r>
              <w:rPr>
                <w:rFonts w:cs="Arial"/>
                <w:noProof/>
                <w:lang w:eastAsia="zh-CN"/>
              </w:rPr>
              <w:t>owever, CSSF for those MOs that are measured based on effective MGRP has not been defined, as neither CSSF outside MG defined in 9.1.5.1 or CSSF within MG defined in 9.1.5.2 applies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402D09" w14:paraId="0DD1BAB3" w14:textId="77777777" w:rsidTr="00AB24A1">
        <w:tc>
          <w:tcPr>
            <w:tcW w:w="2694" w:type="dxa"/>
            <w:gridSpan w:val="2"/>
            <w:tcBorders>
              <w:left w:val="single" w:sz="4" w:space="0" w:color="auto"/>
            </w:tcBorders>
          </w:tcPr>
          <w:p w14:paraId="241FAB81" w14:textId="77777777" w:rsidR="00402D09" w:rsidRDefault="00402D09" w:rsidP="00402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DF4FC0" w:rsidR="00402D09" w:rsidRPr="00174BAF" w:rsidRDefault="00402D09" w:rsidP="00402D09">
            <w:pPr>
              <w:pStyle w:val="CRCoverPage"/>
              <w:spacing w:after="0"/>
              <w:rPr>
                <w:rFonts w:cs="Arial"/>
                <w:noProof/>
                <w:lang w:eastAsia="zh-CN"/>
              </w:rPr>
            </w:pPr>
            <w:r>
              <w:rPr>
                <w:rFonts w:cs="Arial"/>
                <w:noProof/>
                <w:lang w:eastAsia="zh-CN"/>
              </w:rPr>
              <w:t>Following the same principle as inter-frequency measurement outside MG, define CSSF calculation for MOs that are measured based on effective MGRP as the number of MOs in the FR without serving cell.</w:t>
            </w:r>
          </w:p>
        </w:tc>
      </w:tr>
      <w:tr w:rsidR="00402D09" w14:paraId="1C1D5AF8" w14:textId="77777777" w:rsidTr="00AB24A1">
        <w:tc>
          <w:tcPr>
            <w:tcW w:w="2694" w:type="dxa"/>
            <w:gridSpan w:val="2"/>
            <w:tcBorders>
              <w:left w:val="single" w:sz="4" w:space="0" w:color="auto"/>
            </w:tcBorders>
          </w:tcPr>
          <w:p w14:paraId="41F41069"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4B266C81" w14:textId="77777777" w:rsidR="00402D09" w:rsidRDefault="00402D09" w:rsidP="00402D09">
            <w:pPr>
              <w:pStyle w:val="CRCoverPage"/>
              <w:spacing w:after="0"/>
              <w:rPr>
                <w:noProof/>
                <w:sz w:val="8"/>
                <w:szCs w:val="8"/>
              </w:rPr>
            </w:pPr>
          </w:p>
        </w:tc>
      </w:tr>
      <w:tr w:rsidR="00402D09" w14:paraId="0BDF268A" w14:textId="77777777" w:rsidTr="00AB24A1">
        <w:tc>
          <w:tcPr>
            <w:tcW w:w="2694" w:type="dxa"/>
            <w:gridSpan w:val="2"/>
            <w:tcBorders>
              <w:left w:val="single" w:sz="4" w:space="0" w:color="auto"/>
              <w:bottom w:val="single" w:sz="4" w:space="0" w:color="auto"/>
            </w:tcBorders>
          </w:tcPr>
          <w:p w14:paraId="2D37A839" w14:textId="77777777" w:rsidR="00402D09" w:rsidRDefault="00402D09" w:rsidP="00402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7ECC9E8" w:rsidR="00402D09" w:rsidRDefault="00402D09" w:rsidP="00402D09">
            <w:pPr>
              <w:pStyle w:val="CRCoverPage"/>
              <w:spacing w:after="0"/>
              <w:rPr>
                <w:noProof/>
              </w:rPr>
            </w:pPr>
            <w:r>
              <w:rPr>
                <w:rFonts w:cs="Arial"/>
                <w:noProof/>
                <w:lang w:eastAsia="zh-CN"/>
              </w:rPr>
              <w:t>Measurement requirements for MOs that are measured based on effective MGRP are incomplete.</w:t>
            </w:r>
          </w:p>
        </w:tc>
      </w:tr>
      <w:tr w:rsidR="00402D09" w14:paraId="39E31363" w14:textId="77777777" w:rsidTr="00AB24A1">
        <w:tc>
          <w:tcPr>
            <w:tcW w:w="2694" w:type="dxa"/>
            <w:gridSpan w:val="2"/>
          </w:tcPr>
          <w:p w14:paraId="0AD62C2A" w14:textId="77777777" w:rsidR="00402D09" w:rsidRDefault="00402D09" w:rsidP="00402D09">
            <w:pPr>
              <w:pStyle w:val="CRCoverPage"/>
              <w:spacing w:after="0"/>
              <w:rPr>
                <w:b/>
                <w:i/>
                <w:noProof/>
                <w:sz w:val="8"/>
                <w:szCs w:val="8"/>
              </w:rPr>
            </w:pPr>
          </w:p>
        </w:tc>
        <w:tc>
          <w:tcPr>
            <w:tcW w:w="6946" w:type="dxa"/>
            <w:gridSpan w:val="9"/>
          </w:tcPr>
          <w:p w14:paraId="55690B4B" w14:textId="77777777" w:rsidR="00402D09" w:rsidRDefault="00402D09" w:rsidP="00402D09">
            <w:pPr>
              <w:pStyle w:val="CRCoverPage"/>
              <w:spacing w:after="0"/>
              <w:rPr>
                <w:noProof/>
                <w:sz w:val="8"/>
                <w:szCs w:val="8"/>
              </w:rPr>
            </w:pPr>
          </w:p>
        </w:tc>
      </w:tr>
      <w:tr w:rsidR="00402D09" w14:paraId="264492BB" w14:textId="77777777" w:rsidTr="00AB24A1">
        <w:tc>
          <w:tcPr>
            <w:tcW w:w="2694" w:type="dxa"/>
            <w:gridSpan w:val="2"/>
            <w:tcBorders>
              <w:top w:val="single" w:sz="4" w:space="0" w:color="auto"/>
              <w:left w:val="single" w:sz="4" w:space="0" w:color="auto"/>
            </w:tcBorders>
          </w:tcPr>
          <w:p w14:paraId="576BA052" w14:textId="77777777" w:rsidR="00402D09" w:rsidRDefault="00402D09" w:rsidP="00402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1F739AA" w:rsidR="00402D09" w:rsidRDefault="00FB5F65" w:rsidP="00402D09">
            <w:pPr>
              <w:pStyle w:val="CRCoverPage"/>
              <w:spacing w:after="0"/>
              <w:ind w:left="100"/>
              <w:rPr>
                <w:noProof/>
                <w:lang w:eastAsia="zh-CN"/>
              </w:rPr>
            </w:pPr>
            <w:r w:rsidRPr="008C6DE4">
              <w:t>9.1.5.2.1</w:t>
            </w:r>
            <w:r>
              <w:t xml:space="preserve"> - </w:t>
            </w:r>
            <w:r w:rsidRPr="008C6DE4">
              <w:t>9.1.5.2.</w:t>
            </w:r>
            <w:r>
              <w:t>4</w:t>
            </w:r>
          </w:p>
        </w:tc>
      </w:tr>
      <w:tr w:rsidR="00402D09" w14:paraId="07750AD6" w14:textId="77777777" w:rsidTr="00AB24A1">
        <w:tc>
          <w:tcPr>
            <w:tcW w:w="2694" w:type="dxa"/>
            <w:gridSpan w:val="2"/>
            <w:tcBorders>
              <w:left w:val="single" w:sz="4" w:space="0" w:color="auto"/>
            </w:tcBorders>
          </w:tcPr>
          <w:p w14:paraId="2FBDE760"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236226BE" w14:textId="77777777" w:rsidR="00402D09" w:rsidRDefault="00402D09" w:rsidP="00402D09">
            <w:pPr>
              <w:pStyle w:val="CRCoverPage"/>
              <w:spacing w:after="0"/>
              <w:rPr>
                <w:noProof/>
                <w:sz w:val="8"/>
                <w:szCs w:val="8"/>
              </w:rPr>
            </w:pPr>
          </w:p>
        </w:tc>
      </w:tr>
      <w:tr w:rsidR="00402D09" w14:paraId="65F3206A" w14:textId="77777777" w:rsidTr="00AB24A1">
        <w:tc>
          <w:tcPr>
            <w:tcW w:w="2694" w:type="dxa"/>
            <w:gridSpan w:val="2"/>
            <w:tcBorders>
              <w:left w:val="single" w:sz="4" w:space="0" w:color="auto"/>
            </w:tcBorders>
          </w:tcPr>
          <w:p w14:paraId="302D75FB" w14:textId="77777777" w:rsidR="00402D09" w:rsidRDefault="00402D09" w:rsidP="00402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402D09" w:rsidRDefault="00402D09" w:rsidP="00402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402D09" w:rsidRDefault="00402D09" w:rsidP="00402D09">
            <w:pPr>
              <w:pStyle w:val="CRCoverPage"/>
              <w:spacing w:after="0"/>
              <w:jc w:val="center"/>
              <w:rPr>
                <w:b/>
                <w:caps/>
                <w:noProof/>
              </w:rPr>
            </w:pPr>
            <w:r>
              <w:rPr>
                <w:b/>
                <w:caps/>
                <w:noProof/>
              </w:rPr>
              <w:t>N</w:t>
            </w:r>
          </w:p>
        </w:tc>
        <w:tc>
          <w:tcPr>
            <w:tcW w:w="2977" w:type="dxa"/>
            <w:gridSpan w:val="4"/>
          </w:tcPr>
          <w:p w14:paraId="7C95B7A3" w14:textId="77777777" w:rsidR="00402D09" w:rsidRDefault="00402D09" w:rsidP="00402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402D09" w:rsidRDefault="00402D09" w:rsidP="00402D09">
            <w:pPr>
              <w:pStyle w:val="CRCoverPage"/>
              <w:spacing w:after="0"/>
              <w:ind w:left="99"/>
              <w:rPr>
                <w:noProof/>
              </w:rPr>
            </w:pPr>
          </w:p>
        </w:tc>
      </w:tr>
      <w:tr w:rsidR="00402D09" w14:paraId="09B419D2" w14:textId="77777777" w:rsidTr="00AB24A1">
        <w:tc>
          <w:tcPr>
            <w:tcW w:w="2694" w:type="dxa"/>
            <w:gridSpan w:val="2"/>
            <w:tcBorders>
              <w:left w:val="single" w:sz="4" w:space="0" w:color="auto"/>
            </w:tcBorders>
          </w:tcPr>
          <w:p w14:paraId="3B2F7B25" w14:textId="77777777" w:rsidR="00402D09" w:rsidRDefault="00402D09" w:rsidP="00402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402D09" w:rsidRDefault="00402D09" w:rsidP="00402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402D09" w:rsidRDefault="00402D09" w:rsidP="00402D09">
            <w:pPr>
              <w:pStyle w:val="CRCoverPage"/>
              <w:spacing w:after="0"/>
              <w:ind w:left="99"/>
              <w:rPr>
                <w:noProof/>
              </w:rPr>
            </w:pPr>
            <w:r>
              <w:rPr>
                <w:noProof/>
              </w:rPr>
              <w:t xml:space="preserve">TS/TR ... CR ... </w:t>
            </w:r>
          </w:p>
        </w:tc>
      </w:tr>
      <w:tr w:rsidR="00402D09" w14:paraId="2A123189" w14:textId="77777777" w:rsidTr="00AB24A1">
        <w:tc>
          <w:tcPr>
            <w:tcW w:w="2694" w:type="dxa"/>
            <w:gridSpan w:val="2"/>
            <w:tcBorders>
              <w:left w:val="single" w:sz="4" w:space="0" w:color="auto"/>
            </w:tcBorders>
          </w:tcPr>
          <w:p w14:paraId="5D4F464F" w14:textId="77777777" w:rsidR="00402D09" w:rsidRDefault="00402D09" w:rsidP="00402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402D09" w:rsidRDefault="00402D09" w:rsidP="00402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402D09" w:rsidRDefault="00402D09" w:rsidP="00402D09">
            <w:pPr>
              <w:pStyle w:val="CRCoverPage"/>
              <w:spacing w:after="0"/>
              <w:ind w:left="99"/>
              <w:rPr>
                <w:noProof/>
              </w:rPr>
            </w:pPr>
            <w:r>
              <w:rPr>
                <w:noProof/>
              </w:rPr>
              <w:t>TS/TR ... CR ...</w:t>
            </w:r>
          </w:p>
        </w:tc>
      </w:tr>
      <w:tr w:rsidR="00402D09" w14:paraId="504BE70C" w14:textId="77777777" w:rsidTr="00AB24A1">
        <w:tc>
          <w:tcPr>
            <w:tcW w:w="2694" w:type="dxa"/>
            <w:gridSpan w:val="2"/>
            <w:tcBorders>
              <w:left w:val="single" w:sz="4" w:space="0" w:color="auto"/>
            </w:tcBorders>
          </w:tcPr>
          <w:p w14:paraId="170326D2" w14:textId="77777777" w:rsidR="00402D09" w:rsidRDefault="00402D09" w:rsidP="00402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402D09" w:rsidRDefault="00402D09" w:rsidP="00402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402D09" w:rsidRDefault="00402D09" w:rsidP="00402D09">
            <w:pPr>
              <w:pStyle w:val="CRCoverPage"/>
              <w:spacing w:after="0"/>
              <w:ind w:left="99"/>
              <w:rPr>
                <w:noProof/>
              </w:rPr>
            </w:pPr>
            <w:r>
              <w:rPr>
                <w:noProof/>
              </w:rPr>
              <w:t xml:space="preserve">TS/TR ... CR ... </w:t>
            </w:r>
          </w:p>
        </w:tc>
      </w:tr>
      <w:tr w:rsidR="00402D09" w14:paraId="11439C78" w14:textId="77777777" w:rsidTr="00AB24A1">
        <w:tc>
          <w:tcPr>
            <w:tcW w:w="2694" w:type="dxa"/>
            <w:gridSpan w:val="2"/>
            <w:tcBorders>
              <w:left w:val="single" w:sz="4" w:space="0" w:color="auto"/>
            </w:tcBorders>
          </w:tcPr>
          <w:p w14:paraId="0AEB959F" w14:textId="77777777" w:rsidR="00402D09" w:rsidRDefault="00402D09" w:rsidP="00402D09">
            <w:pPr>
              <w:pStyle w:val="CRCoverPage"/>
              <w:spacing w:after="0"/>
              <w:rPr>
                <w:b/>
                <w:i/>
                <w:noProof/>
              </w:rPr>
            </w:pPr>
          </w:p>
        </w:tc>
        <w:tc>
          <w:tcPr>
            <w:tcW w:w="6946" w:type="dxa"/>
            <w:gridSpan w:val="9"/>
            <w:tcBorders>
              <w:right w:val="single" w:sz="4" w:space="0" w:color="auto"/>
            </w:tcBorders>
          </w:tcPr>
          <w:p w14:paraId="0AD7BB93" w14:textId="77777777" w:rsidR="00402D09" w:rsidRDefault="00402D09" w:rsidP="00402D09">
            <w:pPr>
              <w:pStyle w:val="CRCoverPage"/>
              <w:spacing w:after="0"/>
              <w:rPr>
                <w:noProof/>
              </w:rPr>
            </w:pPr>
          </w:p>
        </w:tc>
      </w:tr>
      <w:tr w:rsidR="00402D09" w14:paraId="4B4E40B3" w14:textId="77777777" w:rsidTr="00AB24A1">
        <w:tc>
          <w:tcPr>
            <w:tcW w:w="2694" w:type="dxa"/>
            <w:gridSpan w:val="2"/>
            <w:tcBorders>
              <w:left w:val="single" w:sz="4" w:space="0" w:color="auto"/>
              <w:bottom w:val="single" w:sz="4" w:space="0" w:color="auto"/>
            </w:tcBorders>
          </w:tcPr>
          <w:p w14:paraId="69D6658F" w14:textId="77777777" w:rsidR="00402D09" w:rsidRDefault="00402D09" w:rsidP="00402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402D09" w:rsidRDefault="00402D09" w:rsidP="00402D09">
            <w:pPr>
              <w:pStyle w:val="CRCoverPage"/>
              <w:spacing w:after="0"/>
              <w:ind w:left="100"/>
              <w:rPr>
                <w:noProof/>
                <w:lang w:eastAsia="zh-CN"/>
              </w:rPr>
            </w:pPr>
          </w:p>
        </w:tc>
      </w:tr>
      <w:tr w:rsidR="00402D09" w:rsidRPr="008863B9" w14:paraId="53D81392" w14:textId="77777777" w:rsidTr="00AB24A1">
        <w:tc>
          <w:tcPr>
            <w:tcW w:w="2694" w:type="dxa"/>
            <w:gridSpan w:val="2"/>
            <w:tcBorders>
              <w:top w:val="single" w:sz="4" w:space="0" w:color="auto"/>
              <w:bottom w:val="single" w:sz="4" w:space="0" w:color="auto"/>
            </w:tcBorders>
          </w:tcPr>
          <w:p w14:paraId="1414EF58" w14:textId="77777777" w:rsidR="00402D09" w:rsidRPr="008863B9" w:rsidRDefault="00402D09" w:rsidP="00402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402D09" w:rsidRPr="008863B9" w:rsidRDefault="00402D09" w:rsidP="00402D09">
            <w:pPr>
              <w:pStyle w:val="CRCoverPage"/>
              <w:spacing w:after="0"/>
              <w:ind w:left="100"/>
              <w:rPr>
                <w:noProof/>
                <w:sz w:val="8"/>
                <w:szCs w:val="8"/>
              </w:rPr>
            </w:pPr>
          </w:p>
        </w:tc>
      </w:tr>
      <w:tr w:rsidR="00402D0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402D09" w:rsidRDefault="00402D09" w:rsidP="00402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402D09" w:rsidRDefault="00402D09" w:rsidP="00402D09">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07C1EC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A894CD6" w14:textId="77777777" w:rsidR="00B576EE" w:rsidRPr="009C5807" w:rsidRDefault="00B576EE" w:rsidP="00B576EE">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40559345" w14:textId="77777777" w:rsidR="00B576EE" w:rsidRPr="00734785" w:rsidRDefault="00B576EE" w:rsidP="00B576EE">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2DFF9CA1" w14:textId="72964ECF" w:rsidR="00B576EE" w:rsidRDefault="00B576EE" w:rsidP="00B576EE">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22A28510" w14:textId="77777777" w:rsidR="00B576EE" w:rsidRDefault="00B576EE" w:rsidP="00B576EE">
      <w:pPr>
        <w:rPr>
          <w:ins w:id="1" w:author="Huawei" w:date="2023-03-02T13:42:00Z"/>
          <w:lang w:eastAsia="zh-CN"/>
        </w:rPr>
      </w:pPr>
      <w:ins w:id="2"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4FD78317" w14:textId="77777777" w:rsidR="00B576EE" w:rsidRDefault="00B576EE" w:rsidP="00B576EE">
      <w:pPr>
        <w:pStyle w:val="B10"/>
        <w:rPr>
          <w:ins w:id="3" w:author="Huawei" w:date="2023-03-02T13:42:00Z"/>
          <w:lang w:eastAsia="zh-CN"/>
        </w:rPr>
      </w:pPr>
      <w:ins w:id="4"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0B5A4F57" w14:textId="63B08CC8" w:rsidR="00B576EE" w:rsidRPr="00B576EE" w:rsidRDefault="00B576EE" w:rsidP="00B576EE">
      <w:pPr>
        <w:pStyle w:val="B10"/>
      </w:pPr>
      <w:ins w:id="5"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422888CE" w14:textId="77777777" w:rsidR="00B576EE" w:rsidRPr="009C5807" w:rsidRDefault="00B576EE" w:rsidP="00B576EE">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6" w:name="_Hlk63274181"/>
      <w:r w:rsidRPr="00E24F20">
        <w:rPr>
          <w:lang w:val="en-US" w:eastAsia="zh-CN"/>
        </w:rPr>
        <w:t>the measurement object merging conditions [in clause 9.1.3.2</w:t>
      </w:r>
      <w:bookmarkEnd w:id="6"/>
      <w:r w:rsidRPr="00E24F20">
        <w:rPr>
          <w:lang w:val="en-US" w:eastAsia="zh-CN"/>
        </w:rPr>
        <w:t>]</w:t>
      </w:r>
      <w:r w:rsidRPr="00E24F20">
        <w:rPr>
          <w:lang w:eastAsia="zh-CN"/>
        </w:rPr>
        <w:t>.</w:t>
      </w:r>
    </w:p>
    <w:p w14:paraId="28152925" w14:textId="77777777" w:rsidR="00B576EE" w:rsidRPr="009C5807" w:rsidRDefault="00B576EE" w:rsidP="00B576EE">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=1. Otherwise, the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4ED82FE8" w14:textId="77777777" w:rsidR="00B576EE" w:rsidRPr="009C5807" w:rsidRDefault="00B576EE" w:rsidP="00B576EE">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56B2AB5A" w14:textId="77777777" w:rsidR="00B576EE" w:rsidRPr="009C5807" w:rsidRDefault="00B576EE" w:rsidP="00B576EE">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F646DE5" w14:textId="77777777" w:rsidR="00B576EE" w:rsidRPr="003362AA" w:rsidRDefault="00B576EE" w:rsidP="00B576EE">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6AD8A7A1" w14:textId="77777777" w:rsidR="00B576EE" w:rsidRDefault="00B576EE" w:rsidP="00B576EE">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14A3C998" w14:textId="77777777" w:rsidR="00B576EE" w:rsidRPr="009C5807" w:rsidRDefault="00B576EE" w:rsidP="00B576EE">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6A799AAB" w14:textId="77777777" w:rsidR="00B576EE" w:rsidRPr="00CD43A6" w:rsidRDefault="00B576EE" w:rsidP="00B576EE">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562F72C7" w14:textId="77777777" w:rsidR="00B576EE" w:rsidRPr="009C5807" w:rsidRDefault="00B576EE" w:rsidP="00B576EE">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75532244" w14:textId="77777777" w:rsidR="00B576EE" w:rsidRPr="009C5807" w:rsidRDefault="00B576EE" w:rsidP="00B576EE">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1569313" w14:textId="77777777" w:rsidR="00B576EE" w:rsidRPr="003362AA" w:rsidRDefault="00B576EE" w:rsidP="00B576EE">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415509DB" w14:textId="77777777" w:rsidR="00B576EE" w:rsidRPr="009C5807" w:rsidRDefault="00B576EE" w:rsidP="00B576EE">
      <w:pPr>
        <w:pStyle w:val="B10"/>
        <w:rPr>
          <w:noProof/>
        </w:rPr>
      </w:pPr>
      <w:r w:rsidRPr="003362AA">
        <w:rPr>
          <w:noProof/>
        </w:rPr>
        <w:lastRenderedPageBreak/>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7667FB1C" w14:textId="77777777" w:rsidR="00B576EE" w:rsidRPr="009C5807" w:rsidRDefault="00B576EE" w:rsidP="00B576EE">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0E19583C" w14:textId="77777777" w:rsidR="00B576EE" w:rsidRPr="009C5807" w:rsidRDefault="00B576EE" w:rsidP="00B576EE">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7D5AC165" w14:textId="77777777" w:rsidR="00B576EE" w:rsidRPr="009C5807" w:rsidRDefault="00B576EE" w:rsidP="00B576EE">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1DBA4A76" w14:textId="77777777" w:rsidR="00B576EE" w:rsidRPr="009C5807" w:rsidRDefault="00B576EE" w:rsidP="00B576EE">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0EC753A2" w14:textId="77777777" w:rsidR="00B576EE" w:rsidRPr="009C5807" w:rsidRDefault="00B576EE" w:rsidP="00B576EE">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0FE01B43" w14:textId="77777777" w:rsidR="00B576EE" w:rsidRPr="009C5807" w:rsidRDefault="00B576EE" w:rsidP="00B576EE">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23828FAA"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62CE3AAE"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CAE21D2" w14:textId="77777777" w:rsidR="00B576EE" w:rsidRPr="009C5807" w:rsidRDefault="00B576EE" w:rsidP="00B576EE">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F542B63"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3B115459" w14:textId="77777777" w:rsidR="00B576EE" w:rsidRPr="009C5807" w:rsidRDefault="00B576EE" w:rsidP="00B576EE">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22DDBCF1" w14:textId="77777777" w:rsidR="00B576EE" w:rsidRPr="009C5807" w:rsidRDefault="00B576EE" w:rsidP="00B576EE">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2FA61E87" w14:textId="77777777" w:rsidR="00B576EE" w:rsidRPr="009C5807" w:rsidRDefault="00B576EE" w:rsidP="00B576EE">
      <w:pPr>
        <w:pStyle w:val="5"/>
      </w:pPr>
      <w:bookmarkStart w:id="7" w:name="_Toc5952692"/>
      <w:r w:rsidRPr="009C5807">
        <w:t>9.1.5.2.2</w:t>
      </w:r>
      <w:r w:rsidRPr="009C5807">
        <w:tab/>
      </w:r>
      <w:bookmarkEnd w:id="7"/>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12EDE4A2" w14:textId="0715D22A" w:rsidR="00B576EE" w:rsidRDefault="00B576EE" w:rsidP="00B576EE">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1E5C358C" w14:textId="77777777" w:rsidR="00B576EE" w:rsidRDefault="00B576EE" w:rsidP="00B576EE">
      <w:pPr>
        <w:rPr>
          <w:ins w:id="8" w:author="Huawei" w:date="2023-03-02T13:42:00Z"/>
          <w:lang w:eastAsia="zh-CN"/>
        </w:rPr>
      </w:pPr>
      <w:ins w:id="9"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527EFCAC" w14:textId="77777777" w:rsidR="00B576EE" w:rsidRDefault="00B576EE" w:rsidP="00B576EE">
      <w:pPr>
        <w:pStyle w:val="B10"/>
        <w:rPr>
          <w:ins w:id="10" w:author="Huawei" w:date="2023-03-02T13:42:00Z"/>
          <w:lang w:eastAsia="zh-CN"/>
        </w:rPr>
      </w:pPr>
      <w:ins w:id="11"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6B2C523F" w14:textId="3E5095F0" w:rsidR="00B576EE" w:rsidRPr="00B576EE" w:rsidRDefault="00B576EE" w:rsidP="00B576EE">
      <w:pPr>
        <w:pStyle w:val="B10"/>
      </w:pPr>
      <w:ins w:id="12"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4B68C82F" w14:textId="77777777" w:rsidR="00B576EE" w:rsidRPr="00AD0CDF" w:rsidRDefault="00B576EE" w:rsidP="00B576EE">
      <w:pPr>
        <w:rPr>
          <w:rFonts w:eastAsia="宋体"/>
          <w:iCs/>
          <w:vertAlign w:val="subscript"/>
          <w:lang w:val="en-US"/>
        </w:rPr>
      </w:pPr>
      <w:r w:rsidRPr="00AD0CDF">
        <w:rPr>
          <w:rFonts w:eastAsia="宋体"/>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rPr>
          <w:rFonts w:eastAsia="宋体"/>
        </w:rPr>
        <w:t>CSSF</w:t>
      </w:r>
      <w:r w:rsidRPr="00AD0CDF">
        <w:rPr>
          <w:rFonts w:eastAsia="宋体"/>
          <w:vertAlign w:val="subscript"/>
        </w:rPr>
        <w:t>within_</w:t>
      </w:r>
      <w:proofErr w:type="gramStart"/>
      <w:r w:rsidRPr="00AD0CDF">
        <w:rPr>
          <w:rFonts w:eastAsia="宋体"/>
          <w:vertAlign w:val="subscript"/>
        </w:rPr>
        <w:t>gap,I</w:t>
      </w:r>
      <w:proofErr w:type="spellEnd"/>
      <w:proofErr w:type="gramEnd"/>
      <w:r w:rsidRPr="00AD0CDF">
        <w:rPr>
          <w:rFonts w:eastAsia="宋体"/>
        </w:rPr>
        <w:t xml:space="preserve"> 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measurement gaps, some measurement gap occasions may be dropped according to clause [9.1.X2.x]. </w:t>
      </w:r>
      <w:r w:rsidRPr="00AD0CDF">
        <w:rPr>
          <w:rFonts w:eastAsia="宋体"/>
          <w:iCs/>
          <w:lang w:val="en-US"/>
        </w:rPr>
        <w:t xml:space="preserve">The dropped gap occasions will not be used in deriving </w:t>
      </w:r>
      <w:proofErr w:type="spellStart"/>
      <w:r w:rsidRPr="00AD0CDF">
        <w:rPr>
          <w:rFonts w:eastAsia="宋体"/>
          <w:iCs/>
          <w:lang w:val="en-US"/>
        </w:rPr>
        <w:t>CSSF</w:t>
      </w:r>
      <w:r w:rsidRPr="00AD0CDF">
        <w:rPr>
          <w:rFonts w:eastAsia="宋体"/>
          <w:iCs/>
          <w:vertAlign w:val="subscript"/>
          <w:lang w:val="en-US"/>
        </w:rPr>
        <w:t>within_</w:t>
      </w:r>
      <w:proofErr w:type="gramStart"/>
      <w:r w:rsidRPr="00AD0CDF">
        <w:rPr>
          <w:rFonts w:eastAsia="宋体"/>
          <w:iCs/>
          <w:vertAlign w:val="subscript"/>
          <w:lang w:val="en-US"/>
        </w:rPr>
        <w:t>gap,i</w:t>
      </w:r>
      <w:proofErr w:type="spellEnd"/>
      <w:r w:rsidRPr="00AD0CDF">
        <w:rPr>
          <w:rFonts w:eastAsia="宋体"/>
          <w:iCs/>
          <w:vertAlign w:val="subscript"/>
          <w:lang w:val="en-US"/>
        </w:rPr>
        <w:t>.</w:t>
      </w:r>
      <w:proofErr w:type="gramEnd"/>
    </w:p>
    <w:p w14:paraId="0DD488CC" w14:textId="77777777" w:rsidR="00B576EE" w:rsidRPr="00B44898" w:rsidRDefault="00B576EE" w:rsidP="00B576EE">
      <w:pPr>
        <w:pStyle w:val="NO"/>
      </w:pPr>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p>
    <w:p w14:paraId="2D90A5CB" w14:textId="77777777" w:rsidR="00B576EE" w:rsidRDefault="00B576EE" w:rsidP="00B576EE">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2135329E" w14:textId="77777777" w:rsidR="00B576EE" w:rsidRDefault="00B576EE" w:rsidP="00B576EE">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10E39106" w14:textId="77777777" w:rsidR="00B576EE" w:rsidRDefault="00B576EE" w:rsidP="00B576EE">
      <w:pPr>
        <w:pStyle w:val="B10"/>
        <w:rPr>
          <w:noProof/>
        </w:rPr>
      </w:pPr>
      <w:r>
        <w:rPr>
          <w:noProof/>
        </w:rPr>
        <w:lastRenderedPageBreak/>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53F3A72" w14:textId="77777777" w:rsidR="00B576EE" w:rsidRDefault="00B576EE" w:rsidP="00B576EE">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5B1E1C8" w14:textId="77777777" w:rsidR="00B576EE" w:rsidRPr="00B613EC" w:rsidRDefault="00B576EE" w:rsidP="00B576EE">
      <w:pPr>
        <w:pStyle w:val="TH"/>
      </w:pPr>
      <w:bookmarkStart w:id="13"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742FA299" w14:textId="77777777" w:rsidR="00B576EE" w:rsidRDefault="00B576EE" w:rsidP="00B576EE">
      <w:r w:rsidRPr="002B4D79">
        <w:t>When multiple positioning frequency layers are configured,</w:t>
      </w:r>
    </w:p>
    <w:p w14:paraId="627DCBD4" w14:textId="77777777" w:rsidR="00B576EE" w:rsidRDefault="00B576EE" w:rsidP="00B576EE">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0F0174C9" w14:textId="77777777" w:rsidR="00B576EE" w:rsidRPr="002B4D79" w:rsidRDefault="00B576EE" w:rsidP="00B576EE">
      <w:pPr>
        <w:pStyle w:val="B10"/>
        <w:rPr>
          <w:lang w:eastAsia="zh-CN"/>
        </w:rPr>
      </w:pPr>
      <w:r>
        <w:rPr>
          <w:noProof/>
        </w:rPr>
        <w:t>-</w:t>
      </w:r>
      <w:r>
        <w:rPr>
          <w:noProof/>
        </w:rPr>
        <w:tab/>
      </w:r>
      <w:r w:rsidRPr="00207299">
        <w:rPr>
          <w:noProof/>
        </w:rPr>
        <w:t>for each RRM frequency layer i, CSSFwithin_gap,i is derived as follows:</w:t>
      </w:r>
    </w:p>
    <w:p w14:paraId="45EA04A8" w14:textId="77777777" w:rsidR="00B576EE" w:rsidRDefault="00B576EE" w:rsidP="00B576EE">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DC17F5E" w14:textId="77777777" w:rsidR="00B576EE" w:rsidRPr="00DC058A" w:rsidRDefault="00B576EE" w:rsidP="00B576EE">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w:t>
      </w:r>
      <w:proofErr w:type="gramStart"/>
      <w:r w:rsidRPr="00207299">
        <w:rPr>
          <w:vertAlign w:val="subscript"/>
          <w:lang w:eastAsia="ko-KR"/>
        </w:rPr>
        <w:t>gap,i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34006ED" w14:textId="77777777" w:rsidR="00B576EE" w:rsidRPr="008618B6" w:rsidRDefault="00B576EE" w:rsidP="00B576EE">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A567A68" w14:textId="77777777" w:rsidR="00B576EE" w:rsidRPr="003362AA" w:rsidRDefault="00B576EE" w:rsidP="00B576EE">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2A2A61F" w14:textId="77777777" w:rsidR="00B576EE" w:rsidRPr="008618B6" w:rsidRDefault="00B576EE" w:rsidP="00B576EE">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4CBD1E6" w14:textId="77777777" w:rsidR="00B576EE" w:rsidRPr="008C6DE4" w:rsidRDefault="00B576EE" w:rsidP="00B576EE">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A4027D7" w14:textId="77777777" w:rsidR="00B576EE" w:rsidRPr="008C6DE4" w:rsidRDefault="00B576EE" w:rsidP="00B576EE">
      <w:pPr>
        <w:pStyle w:val="B10"/>
        <w:rPr>
          <w:noProof/>
        </w:rPr>
      </w:pPr>
      <w:r w:rsidRPr="00DC058A">
        <w:rPr>
          <w:noProof/>
        </w:rPr>
        <w:t>-</w:t>
      </w:r>
      <w:r w:rsidRPr="00DC058A">
        <w:rPr>
          <w:noProof/>
        </w:rPr>
        <w:tab/>
      </w:r>
      <w:r>
        <w:rPr>
          <w:noProof/>
        </w:rPr>
        <w:t>An NR PRS-based measurement is a candidate to be measured in a gap is TBD.</w:t>
      </w:r>
    </w:p>
    <w:p w14:paraId="4A45414A" w14:textId="77777777" w:rsidR="00B576EE" w:rsidRDefault="00B576EE" w:rsidP="00B576EE">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5DE69A15" w14:textId="77777777" w:rsidR="00B576EE" w:rsidRPr="00DC058A" w:rsidRDefault="00B576EE" w:rsidP="00B576EE">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2B20E8A" w14:textId="77777777" w:rsidR="00B576EE" w:rsidRPr="008618B6" w:rsidRDefault="00B576EE" w:rsidP="00B576EE">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3E4A817" w14:textId="77777777" w:rsidR="00B576EE" w:rsidRPr="003362AA" w:rsidRDefault="00B576EE" w:rsidP="00B576EE">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661139D1" w14:textId="77777777" w:rsidR="00B576EE" w:rsidRPr="008618B6" w:rsidRDefault="00B576EE" w:rsidP="00B576EE">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DE4015C" w14:textId="77777777" w:rsidR="00B576EE" w:rsidRPr="008618B6" w:rsidRDefault="00B576EE" w:rsidP="00B576EE">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6F14F89E" w14:textId="77777777" w:rsidR="00B576EE" w:rsidRPr="00DC058A" w:rsidRDefault="00B576EE" w:rsidP="00B576EE">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1292A935"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F7207A2"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49BA039"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15EAAC3"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7C9BEA6"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1A3CEE8"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44563A3"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050C3764"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0B59C45" w14:textId="77777777" w:rsidR="00B576EE" w:rsidRPr="00DC058A" w:rsidRDefault="00B576EE" w:rsidP="00B576EE">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238CB9A" w14:textId="77777777" w:rsidR="00B576EE" w:rsidRPr="008618B6" w:rsidRDefault="00B576EE" w:rsidP="00B576EE">
      <w:pPr>
        <w:rPr>
          <w:noProof/>
        </w:rPr>
      </w:pPr>
      <w:bookmarkStart w:id="14" w:name="_Toc535476014"/>
      <w:bookmarkEnd w:id="13"/>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27E77FD4" w14:textId="77777777" w:rsidR="00B576EE" w:rsidRPr="009C5807" w:rsidRDefault="00B576EE" w:rsidP="00B576EE">
      <w:pPr>
        <w:pStyle w:val="5"/>
      </w:pPr>
      <w:r w:rsidRPr="009C5807">
        <w:t>9.1.5.2.</w:t>
      </w:r>
      <w:r w:rsidRPr="009C5807">
        <w:rPr>
          <w:lang w:eastAsia="zh-CN"/>
        </w:rPr>
        <w:t>3</w:t>
      </w:r>
      <w:r w:rsidRPr="009C5807">
        <w:tab/>
      </w:r>
      <w:bookmarkEnd w:id="14"/>
      <w:r w:rsidRPr="009C5807">
        <w:rPr>
          <w:lang w:eastAsia="zh-CN"/>
        </w:rPr>
        <w:t>NE-DC</w:t>
      </w:r>
      <w:r w:rsidRPr="009C5807">
        <w:t>: carrier-specific scaling factor for SSB-based</w:t>
      </w:r>
      <w:r>
        <w:t xml:space="preserve"> and CSI-RS based L3</w:t>
      </w:r>
      <w:r w:rsidRPr="009C5807">
        <w:t xml:space="preserve"> measurements performed within gaps</w:t>
      </w:r>
    </w:p>
    <w:p w14:paraId="771FBA49" w14:textId="3494DC73" w:rsidR="00B576EE" w:rsidRDefault="00B576EE" w:rsidP="00B576EE">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3C779EDC" w14:textId="77777777" w:rsidR="00B576EE" w:rsidRDefault="00B576EE" w:rsidP="00B576EE">
      <w:pPr>
        <w:rPr>
          <w:ins w:id="15" w:author="Huawei" w:date="2023-03-02T13:42:00Z"/>
          <w:lang w:eastAsia="zh-CN"/>
        </w:rPr>
      </w:pPr>
      <w:ins w:id="16"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54163357" w14:textId="77777777" w:rsidR="00B576EE" w:rsidRDefault="00B576EE" w:rsidP="00B576EE">
      <w:pPr>
        <w:pStyle w:val="B10"/>
        <w:rPr>
          <w:ins w:id="17" w:author="Huawei" w:date="2023-03-02T13:42:00Z"/>
          <w:lang w:eastAsia="zh-CN"/>
        </w:rPr>
      </w:pPr>
      <w:ins w:id="18"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4DD9ED76" w14:textId="41B3E46E" w:rsidR="00B576EE" w:rsidRPr="00B576EE" w:rsidRDefault="00B576EE" w:rsidP="00B576EE">
      <w:pPr>
        <w:pStyle w:val="B10"/>
      </w:pPr>
      <w:ins w:id="19"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173A6D4C" w14:textId="77777777" w:rsidR="00B576EE" w:rsidRDefault="00B576EE" w:rsidP="00B576EE">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377FA9F1" w14:textId="77777777" w:rsidR="00B576EE" w:rsidRDefault="00B576EE" w:rsidP="00B576EE">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37A75845" w14:textId="77777777" w:rsidR="00B576EE" w:rsidRDefault="00B576EE" w:rsidP="00B576EE">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29F2211D" w14:textId="77777777" w:rsidR="00B576EE" w:rsidRPr="00F01E52" w:rsidRDefault="00B576EE" w:rsidP="00B576EE">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48ED2B67" w14:textId="77777777" w:rsidR="00B576EE" w:rsidRPr="002B4D79" w:rsidRDefault="00B576EE" w:rsidP="00B576EE">
      <w:pPr>
        <w:rPr>
          <w:lang w:eastAsia="zh-CN"/>
        </w:rPr>
      </w:pPr>
      <w:r w:rsidRPr="002B4D79">
        <w:t xml:space="preserve">When multiple positioning frequency layers are configured, </w:t>
      </w:r>
    </w:p>
    <w:p w14:paraId="4DA6EE67" w14:textId="77777777" w:rsidR="00B576EE" w:rsidRDefault="00B576EE" w:rsidP="00B576EE">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814B30C" w14:textId="77777777" w:rsidR="00B576EE" w:rsidRPr="002B4D79" w:rsidRDefault="00B576EE" w:rsidP="00B576EE">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6D258DBA" w14:textId="77777777" w:rsidR="00B576EE" w:rsidRDefault="00B576EE" w:rsidP="00B576EE">
      <w:pPr>
        <w:pStyle w:val="B20"/>
        <w:rPr>
          <w:noProof/>
        </w:rPr>
      </w:pPr>
      <w:r w:rsidRPr="009C5807">
        <w:rPr>
          <w:noProof/>
        </w:rPr>
        <w:lastRenderedPageBreak/>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4BB0584" w14:textId="77777777" w:rsidR="00B576EE" w:rsidRDefault="00B576EE" w:rsidP="00B576EE">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5CF76FD" w14:textId="77777777" w:rsidR="00B576EE" w:rsidRPr="00DC058A" w:rsidRDefault="00B576EE" w:rsidP="00B576EE">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2314A02E" w14:textId="77777777" w:rsidR="00B576EE" w:rsidRDefault="00B576EE" w:rsidP="00B576EE">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6951B723" w14:textId="77777777" w:rsidR="00B576EE" w:rsidRPr="008618B6" w:rsidRDefault="00B576EE" w:rsidP="00B576EE">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7EEB9CEB" w14:textId="77777777" w:rsidR="00B576EE" w:rsidRPr="008C6DE4" w:rsidRDefault="00B576EE" w:rsidP="00B576EE">
      <w:pPr>
        <w:pStyle w:val="B10"/>
        <w:rPr>
          <w:noProof/>
        </w:rPr>
      </w:pPr>
      <w:r w:rsidRPr="008C6DE4">
        <w:rPr>
          <w:noProof/>
        </w:rPr>
        <w:t>-</w:t>
      </w:r>
      <w:r w:rsidRPr="008C6DE4">
        <w:rPr>
          <w:noProof/>
        </w:rPr>
        <w:tab/>
        <w:t>An inter-RAT measurement object is a candidate to be measured in all measurement gaps.</w:t>
      </w:r>
    </w:p>
    <w:p w14:paraId="2FEFD018" w14:textId="77777777" w:rsidR="00B576EE" w:rsidRPr="00DC058A" w:rsidRDefault="00B576EE" w:rsidP="00B576EE">
      <w:pPr>
        <w:pStyle w:val="B10"/>
        <w:rPr>
          <w:noProof/>
        </w:rPr>
      </w:pPr>
      <w:r w:rsidRPr="00DC058A">
        <w:rPr>
          <w:noProof/>
        </w:rPr>
        <w:t>-</w:t>
      </w:r>
      <w:r w:rsidRPr="00DC058A">
        <w:rPr>
          <w:noProof/>
        </w:rPr>
        <w:tab/>
        <w:t>An inter-frequency E-UTRA measurement object is a candidate to be measured in all measurement gaps.</w:t>
      </w:r>
    </w:p>
    <w:p w14:paraId="1E0EF1C7" w14:textId="77777777" w:rsidR="00B576EE" w:rsidRPr="008C6DE4" w:rsidRDefault="00B576EE" w:rsidP="00B576EE">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3E5E1697" w14:textId="77777777" w:rsidR="00B576EE" w:rsidRPr="00DC058A" w:rsidRDefault="00B576EE" w:rsidP="00B576EE">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957AA5" w14:textId="77777777" w:rsidR="00B576EE" w:rsidRPr="00DC058A" w:rsidRDefault="00B576EE" w:rsidP="00B576EE">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38ED2FA" w14:textId="77777777" w:rsidR="00B576EE" w:rsidRPr="00DC058A" w:rsidRDefault="00B576EE" w:rsidP="00B576EE">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9407BC9" w14:textId="77777777" w:rsidR="00B576EE" w:rsidRPr="00DC058A" w:rsidRDefault="00B576EE" w:rsidP="00B576EE">
      <w:pPr>
        <w:pStyle w:val="B20"/>
        <w:rPr>
          <w:noProof/>
        </w:rPr>
      </w:pPr>
      <w:r w:rsidRPr="00DC058A">
        <w:tab/>
      </w:r>
      <w:r w:rsidRPr="00DC058A">
        <w:rPr>
          <w:noProof/>
        </w:rPr>
        <w:t>Interfrequency and interRAT measurement objects belong to group B</w:t>
      </w:r>
    </w:p>
    <w:p w14:paraId="69D9CC59" w14:textId="77777777" w:rsidR="00B576EE" w:rsidRPr="008618B6" w:rsidRDefault="00B576EE" w:rsidP="00B576EE">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381559C" w14:textId="77777777" w:rsidR="00B576EE" w:rsidRPr="008618B6" w:rsidRDefault="00B576EE" w:rsidP="00B576EE">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3BE355C" w14:textId="77777777" w:rsidR="00B576EE" w:rsidRPr="00DC058A" w:rsidRDefault="00B576EE" w:rsidP="00B576EE">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6311F5A4" w14:textId="77777777" w:rsidR="00B576EE" w:rsidRPr="00DC058A" w:rsidRDefault="00B576EE" w:rsidP="00B576EE">
      <w:pPr>
        <w:pStyle w:val="B20"/>
        <w:rPr>
          <w:noProof/>
        </w:rPr>
      </w:pPr>
      <w:r w:rsidRPr="00DC058A">
        <w:rPr>
          <w:noProof/>
          <w:lang w:eastAsia="zh-CN"/>
        </w:rPr>
        <w:tab/>
        <w:t>FR1</w:t>
      </w:r>
      <w:r w:rsidRPr="00DC058A">
        <w:rPr>
          <w:noProof/>
        </w:rPr>
        <w:t xml:space="preserve"> intrafrequency measurement objects belong to group A</w:t>
      </w:r>
    </w:p>
    <w:p w14:paraId="43099215" w14:textId="77777777" w:rsidR="00B576EE" w:rsidRPr="00DC058A" w:rsidRDefault="00B576EE" w:rsidP="00B576EE">
      <w:pPr>
        <w:pStyle w:val="B20"/>
        <w:rPr>
          <w:noProof/>
        </w:rPr>
      </w:pPr>
      <w:r w:rsidRPr="00DC058A">
        <w:rPr>
          <w:noProof/>
        </w:rPr>
        <w:tab/>
        <w:t>FR2 intrafrequency measurement objects belong to group B</w:t>
      </w:r>
    </w:p>
    <w:p w14:paraId="613612FB" w14:textId="77777777" w:rsidR="00B576EE" w:rsidRPr="008618B6" w:rsidRDefault="00B576EE" w:rsidP="00B576EE">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28321D7" w14:textId="77777777" w:rsidR="00B576EE" w:rsidRPr="008618B6" w:rsidRDefault="00B576EE" w:rsidP="00B576EE">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BB61C35" w14:textId="77777777" w:rsidR="00B576EE" w:rsidRPr="00DC058A" w:rsidRDefault="00B576EE" w:rsidP="00B576EE">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0464F4B3" w14:textId="77777777" w:rsidR="00B576EE" w:rsidRPr="00DC058A" w:rsidRDefault="00B576EE" w:rsidP="00B576EE">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00C2988" w14:textId="77777777" w:rsidR="00B576EE" w:rsidRPr="00DC058A" w:rsidRDefault="00B576EE" w:rsidP="00B576EE">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DA20A37" w14:textId="77777777" w:rsidR="00B576EE" w:rsidRPr="00DC058A" w:rsidRDefault="00B576EE" w:rsidP="00B576EE">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2C6EC895"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111C57C"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1D1F938"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F52A4A6"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0833CD5"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5C1B0FD"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12AFAC2F" w14:textId="77777777" w:rsidR="00B576EE" w:rsidRPr="00DC058A" w:rsidRDefault="00B576EE" w:rsidP="00B576EE">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86D4B7B" w14:textId="77777777" w:rsidR="00B576EE" w:rsidRPr="009C5807" w:rsidRDefault="00B576EE" w:rsidP="00B576EE">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13F5A7AB" w14:textId="2D4F2E99" w:rsidR="00B576EE" w:rsidRDefault="00B576EE" w:rsidP="00B576EE">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1D6630D6" w14:textId="77777777" w:rsidR="00B576EE" w:rsidRDefault="00B576EE" w:rsidP="00B576EE">
      <w:pPr>
        <w:rPr>
          <w:ins w:id="20" w:author="Huawei" w:date="2023-03-02T13:42:00Z"/>
          <w:lang w:eastAsia="zh-CN"/>
        </w:rPr>
      </w:pPr>
      <w:ins w:id="21"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746C4194" w14:textId="77777777" w:rsidR="00B576EE" w:rsidRDefault="00B576EE" w:rsidP="00B576EE">
      <w:pPr>
        <w:pStyle w:val="B10"/>
        <w:rPr>
          <w:ins w:id="22" w:author="Huawei" w:date="2023-03-02T13:42:00Z"/>
          <w:lang w:eastAsia="zh-CN"/>
        </w:rPr>
      </w:pPr>
      <w:ins w:id="23"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51BB66DE" w14:textId="023EEDE2" w:rsidR="00B576EE" w:rsidRPr="00B576EE" w:rsidRDefault="00B576EE" w:rsidP="00B576EE">
      <w:pPr>
        <w:pStyle w:val="B10"/>
        <w:rPr>
          <w:rFonts w:eastAsia="PMingLiU"/>
        </w:rPr>
      </w:pPr>
      <w:ins w:id="24"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522E19DF" w14:textId="77777777" w:rsidR="00B576EE" w:rsidRDefault="00B576EE" w:rsidP="00B576EE">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4DA3562E" w14:textId="77777777" w:rsidR="00B576EE" w:rsidRDefault="00B576EE" w:rsidP="00B576EE">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0E2DF835" w14:textId="77777777" w:rsidR="00B576EE" w:rsidRDefault="00B576EE" w:rsidP="00B576EE">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1497C666" w14:textId="77777777" w:rsidR="00B576EE" w:rsidRPr="00F01E52" w:rsidRDefault="00B576EE" w:rsidP="00B576EE">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DA2F2ED" w14:textId="77777777" w:rsidR="00B576EE" w:rsidRPr="002B4D79" w:rsidRDefault="00B576EE" w:rsidP="00B576EE">
      <w:pPr>
        <w:rPr>
          <w:lang w:eastAsia="zh-CN"/>
        </w:rPr>
      </w:pPr>
      <w:r w:rsidRPr="002B4D79">
        <w:t xml:space="preserve">When multiple positioning frequency layers are configured, </w:t>
      </w:r>
    </w:p>
    <w:p w14:paraId="0F4E2699" w14:textId="77777777" w:rsidR="00B576EE" w:rsidRDefault="00B576EE" w:rsidP="00B576EE">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442B6D69" w14:textId="77777777" w:rsidR="00B576EE" w:rsidRPr="002B4D79" w:rsidRDefault="00B576EE" w:rsidP="00B576EE">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511126F7" w14:textId="77777777" w:rsidR="00B576EE" w:rsidRDefault="00B576EE" w:rsidP="00B576EE">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1A10B90F" w14:textId="77777777" w:rsidR="00B576EE" w:rsidRDefault="00B576EE" w:rsidP="00B576EE">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0E983A70" w14:textId="77777777" w:rsidR="00B576EE" w:rsidRPr="00DC058A" w:rsidRDefault="00B576EE" w:rsidP="00B576EE">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w:t>
      </w:r>
      <w:r w:rsidRPr="00DC058A">
        <w:rPr>
          <w:noProof/>
        </w:rPr>
        <w:lastRenderedPageBreak/>
        <w:t xml:space="preserve">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010680D5" w14:textId="77777777" w:rsidR="00B576EE" w:rsidRPr="008618B6" w:rsidRDefault="00B576EE" w:rsidP="00B576EE">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18909F2" w14:textId="77777777" w:rsidR="00B576EE" w:rsidRPr="008618B6" w:rsidRDefault="00B576EE" w:rsidP="00B576EE">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314F8D51" w14:textId="77777777" w:rsidR="00B576EE" w:rsidRPr="008C6DE4" w:rsidRDefault="00B576EE" w:rsidP="00B576EE">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53ED19F1" w14:textId="77777777" w:rsidR="00B576EE" w:rsidRPr="00DC058A" w:rsidRDefault="00B576EE" w:rsidP="00B576EE">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A091143" w14:textId="77777777" w:rsidR="00B576EE" w:rsidRPr="00DC058A" w:rsidRDefault="00B576EE" w:rsidP="00B576EE">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58E80198" w14:textId="77777777" w:rsidR="00B576EE" w:rsidRPr="00DC058A" w:rsidRDefault="00B576EE" w:rsidP="00B576EE">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5791FE48" w14:textId="77777777" w:rsidR="00B576EE" w:rsidRPr="00DC058A" w:rsidRDefault="00B576EE" w:rsidP="00B576EE">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6D4F6BC" w14:textId="77777777" w:rsidR="00B576EE" w:rsidRPr="008618B6" w:rsidRDefault="00B576EE" w:rsidP="00B576EE">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30A5754" w14:textId="77777777" w:rsidR="00B576EE" w:rsidRPr="008618B6" w:rsidRDefault="00B576EE" w:rsidP="00B576EE">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EC4DA80" w14:textId="77777777" w:rsidR="00B576EE" w:rsidRPr="00DC058A" w:rsidRDefault="00B576EE" w:rsidP="00B576EE">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20FF480E" w14:textId="77777777" w:rsidR="00B576EE" w:rsidRPr="00DC058A" w:rsidRDefault="00B576EE" w:rsidP="00B576EE">
      <w:pPr>
        <w:pStyle w:val="B20"/>
        <w:rPr>
          <w:noProof/>
        </w:rPr>
      </w:pPr>
      <w:r w:rsidRPr="00DC058A">
        <w:tab/>
      </w:r>
      <w:r w:rsidRPr="00DC058A">
        <w:rPr>
          <w:noProof/>
          <w:lang w:eastAsia="zh-CN"/>
        </w:rPr>
        <w:t>FR1</w:t>
      </w:r>
      <w:r w:rsidRPr="00DC058A">
        <w:rPr>
          <w:noProof/>
        </w:rPr>
        <w:t xml:space="preserve"> intrafrequency measurement objects belong to group A</w:t>
      </w:r>
    </w:p>
    <w:p w14:paraId="7C7C0C9C" w14:textId="77777777" w:rsidR="00B576EE" w:rsidRPr="00DC058A" w:rsidRDefault="00B576EE" w:rsidP="00B576EE">
      <w:pPr>
        <w:pStyle w:val="B20"/>
        <w:rPr>
          <w:noProof/>
        </w:rPr>
      </w:pPr>
      <w:r w:rsidRPr="00DC058A">
        <w:tab/>
      </w:r>
      <w:r w:rsidRPr="00DC058A">
        <w:rPr>
          <w:noProof/>
        </w:rPr>
        <w:t>FR2 intrafrequency measurement objects belong to group B</w:t>
      </w:r>
    </w:p>
    <w:p w14:paraId="3DFCC079" w14:textId="77777777" w:rsidR="00B576EE" w:rsidRPr="008618B6" w:rsidRDefault="00B576EE" w:rsidP="00B576EE">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470A8EB" w14:textId="77777777" w:rsidR="00B576EE" w:rsidRPr="008618B6" w:rsidRDefault="00B576EE" w:rsidP="00B576EE">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10CF360" w14:textId="77777777" w:rsidR="00B576EE" w:rsidRPr="00DC058A" w:rsidRDefault="00B576EE" w:rsidP="00B576EE">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8E15F99" w14:textId="77777777" w:rsidR="00B576EE" w:rsidRPr="00DC058A" w:rsidRDefault="00B576EE" w:rsidP="00B576EE">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91D537D"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518B342" w14:textId="77777777" w:rsidR="00B576EE" w:rsidRPr="00DC058A" w:rsidRDefault="00B576EE" w:rsidP="00B576EE">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0FA1C472"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BF9F83E"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FB55084" w14:textId="77777777" w:rsidR="00B576EE" w:rsidRPr="00DC058A" w:rsidRDefault="00B576EE" w:rsidP="00B576EE">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9DECAAA" w14:textId="77777777" w:rsidR="00B576EE" w:rsidRPr="00DC058A" w:rsidRDefault="00B576EE" w:rsidP="00B576EE">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311DF7B"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FB7581D" w14:textId="77777777" w:rsidR="00B576EE" w:rsidRPr="00DC058A" w:rsidRDefault="00B576EE" w:rsidP="00B576EE">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4B64E48" w14:textId="54B32496" w:rsidR="00B576EE" w:rsidRPr="00B576EE" w:rsidRDefault="00B576EE" w:rsidP="00B576EE">
      <w:pPr>
        <w:pStyle w:val="B10"/>
        <w:rPr>
          <w:rFonts w:hint="eastAsia"/>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2AB9E" w14:textId="77777777" w:rsidR="00CE2756" w:rsidRDefault="00CE2756">
      <w:r>
        <w:separator/>
      </w:r>
    </w:p>
  </w:endnote>
  <w:endnote w:type="continuationSeparator" w:id="0">
    <w:p w14:paraId="6AC1BD1B" w14:textId="77777777" w:rsidR="00CE2756" w:rsidRDefault="00CE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0ED2" w14:textId="77777777" w:rsidR="00CE2756" w:rsidRDefault="00CE2756">
      <w:r>
        <w:separator/>
      </w:r>
    </w:p>
  </w:footnote>
  <w:footnote w:type="continuationSeparator" w:id="0">
    <w:p w14:paraId="1997F77D" w14:textId="77777777" w:rsidR="00CE2756" w:rsidRDefault="00CE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F1ECD" w:rsidRDefault="004F1E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32B85"/>
    <w:rsid w:val="00041894"/>
    <w:rsid w:val="000557FA"/>
    <w:rsid w:val="000579AA"/>
    <w:rsid w:val="00057A8C"/>
    <w:rsid w:val="00061DE6"/>
    <w:rsid w:val="00071346"/>
    <w:rsid w:val="00074A0B"/>
    <w:rsid w:val="00076E4F"/>
    <w:rsid w:val="00083D32"/>
    <w:rsid w:val="000840CC"/>
    <w:rsid w:val="000A635F"/>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4E03"/>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2679"/>
    <w:rsid w:val="0020704E"/>
    <w:rsid w:val="0022324C"/>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7753C"/>
    <w:rsid w:val="00284FEB"/>
    <w:rsid w:val="002859ED"/>
    <w:rsid w:val="002860C4"/>
    <w:rsid w:val="002A21B9"/>
    <w:rsid w:val="002A343B"/>
    <w:rsid w:val="002A667C"/>
    <w:rsid w:val="002B2024"/>
    <w:rsid w:val="002B3311"/>
    <w:rsid w:val="002B5741"/>
    <w:rsid w:val="002B5A3A"/>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57F28"/>
    <w:rsid w:val="003609BF"/>
    <w:rsid w:val="003609EF"/>
    <w:rsid w:val="0036231A"/>
    <w:rsid w:val="00362406"/>
    <w:rsid w:val="00362542"/>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2D09"/>
    <w:rsid w:val="00404DCE"/>
    <w:rsid w:val="00405BCB"/>
    <w:rsid w:val="0040734E"/>
    <w:rsid w:val="00410371"/>
    <w:rsid w:val="00412FE3"/>
    <w:rsid w:val="004242F1"/>
    <w:rsid w:val="00444F85"/>
    <w:rsid w:val="00453B66"/>
    <w:rsid w:val="00457C75"/>
    <w:rsid w:val="004601A7"/>
    <w:rsid w:val="00471260"/>
    <w:rsid w:val="0047375C"/>
    <w:rsid w:val="00477004"/>
    <w:rsid w:val="00477883"/>
    <w:rsid w:val="00484F1A"/>
    <w:rsid w:val="00486796"/>
    <w:rsid w:val="00492DF7"/>
    <w:rsid w:val="00496370"/>
    <w:rsid w:val="004A1D0C"/>
    <w:rsid w:val="004B4D2B"/>
    <w:rsid w:val="004B5705"/>
    <w:rsid w:val="004B75B7"/>
    <w:rsid w:val="004C0563"/>
    <w:rsid w:val="004C0CA0"/>
    <w:rsid w:val="004C1071"/>
    <w:rsid w:val="004C5426"/>
    <w:rsid w:val="004C5C8E"/>
    <w:rsid w:val="004C71BA"/>
    <w:rsid w:val="004D0674"/>
    <w:rsid w:val="004D4A90"/>
    <w:rsid w:val="004E68C9"/>
    <w:rsid w:val="004F1ECD"/>
    <w:rsid w:val="0051048D"/>
    <w:rsid w:val="00512705"/>
    <w:rsid w:val="0051580D"/>
    <w:rsid w:val="00515EE6"/>
    <w:rsid w:val="005258F5"/>
    <w:rsid w:val="00526EE2"/>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4FFA"/>
    <w:rsid w:val="00691715"/>
    <w:rsid w:val="00694D59"/>
    <w:rsid w:val="00695808"/>
    <w:rsid w:val="006A4DF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0F8A"/>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58F6"/>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576EE"/>
    <w:rsid w:val="00B64DAB"/>
    <w:rsid w:val="00B67B97"/>
    <w:rsid w:val="00B709D3"/>
    <w:rsid w:val="00B71E87"/>
    <w:rsid w:val="00B75A4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2756"/>
    <w:rsid w:val="00CE7324"/>
    <w:rsid w:val="00CE7D70"/>
    <w:rsid w:val="00CF5CE1"/>
    <w:rsid w:val="00D03F9A"/>
    <w:rsid w:val="00D04D30"/>
    <w:rsid w:val="00D069A3"/>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5C6F"/>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05F9"/>
    <w:rsid w:val="00EA13E4"/>
    <w:rsid w:val="00EA3B1B"/>
    <w:rsid w:val="00EA6426"/>
    <w:rsid w:val="00EA6556"/>
    <w:rsid w:val="00EB0835"/>
    <w:rsid w:val="00EB09B7"/>
    <w:rsid w:val="00EB6B1B"/>
    <w:rsid w:val="00EC3E47"/>
    <w:rsid w:val="00ED75AF"/>
    <w:rsid w:val="00EE006C"/>
    <w:rsid w:val="00EE5CE8"/>
    <w:rsid w:val="00EE7D7C"/>
    <w:rsid w:val="00EF4109"/>
    <w:rsid w:val="00EF70F1"/>
    <w:rsid w:val="00F03A0D"/>
    <w:rsid w:val="00F05016"/>
    <w:rsid w:val="00F11D51"/>
    <w:rsid w:val="00F16B0C"/>
    <w:rsid w:val="00F21293"/>
    <w:rsid w:val="00F22346"/>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5F6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4DF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545A589-607B-4754-8FF5-161D5B7C0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10</Pages>
  <Words>4621</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1900-01-01T08:00:00Z</cp:lastPrinted>
  <dcterms:created xsi:type="dcterms:W3CDTF">2022-08-23T15:21:00Z</dcterms:created>
  <dcterms:modified xsi:type="dcterms:W3CDTF">2023-03-03T13:03:00Z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(3)fpM9oSL6Mj5nkTeIH8f9pqBytxSzwkpWE0Yd9YhF6KFoK2lLSYrrzYEfSe/dW6W/QM0amihi
qSte20VL/JBxsTU7XDXVIzKhY/kDgy2i9IcEHUqakn175ydE8XhRjlUQNfdxh0t+/lt3bqBT
2VDeAIXCICjkbas/7eDFM4xjne6ohzNmJ7EcZNpC3dCsheqBipvqUtiCEjBI1khprEieyg8g
UfaFafNOl1Yc5YjDTJ</vt:lpwstr>
  </property>
  <property fmtid="{D5CDD505-2E9C-101B-9397-08002B2CF9AE}" pid="22" name="_2015_ms_pID_7253431">
    <vt:lpwstr>9BXX/+GGg3VHzD7MH5T/EA/LhCkLBLKg/zerm2OWSvA3mi/Gcccy8I
9N0fNpefhpyp8G5DHAtlnoJNtRZ++q0E0SpVXYAvy1VMIhoj4wAJMn9iMOFW0GqommurhW3q
yKavxz7ERIBSWHG7rbODXJm98b8XMzkBzhhoJ+EJ3QTfrcUqBFD2s5LEsvI8nObhYqf1jozi
/IWY/WAsNtaYG6h0snw3ZhfzDAJM0afhZjM6</vt:lpwstr>
  </property>
  <property fmtid="{D5CDD505-2E9C-101B-9397-08002B2CF9AE}" pid="23" name="_2015_ms_pID_7253432">
    <vt:lpwstr>jw==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